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2A4F" w14:textId="2AD0E8CC" w:rsidR="009927B1" w:rsidRPr="00F25496" w:rsidRDefault="009927B1" w:rsidP="00FE4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303BD">
        <w:rPr>
          <w:b/>
          <w:i/>
          <w:noProof/>
          <w:sz w:val="28"/>
        </w:rPr>
        <w:t>6225</w:t>
      </w:r>
    </w:p>
    <w:p w14:paraId="3CDC0DBD" w14:textId="77777777" w:rsidR="009927B1" w:rsidRPr="003A49CB" w:rsidRDefault="009927B1" w:rsidP="009927B1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87495" w:rsidR="001E41F3" w:rsidRPr="00410371" w:rsidRDefault="00CE5001" w:rsidP="005234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4A35B" w:rsidR="001E41F3" w:rsidRPr="00410371" w:rsidRDefault="00C30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9FA8" w:rsidR="001E41F3" w:rsidRPr="00410371" w:rsidRDefault="0014342B" w:rsidP="00B7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B71EA8">
              <w:rPr>
                <w:b/>
                <w:noProof/>
                <w:sz w:val="28"/>
              </w:rPr>
              <w:t>7</w:t>
            </w:r>
            <w:r w:rsidR="00FB0D98">
              <w:rPr>
                <w:b/>
                <w:noProof/>
                <w:sz w:val="28"/>
              </w:rPr>
              <w:t>.</w:t>
            </w:r>
            <w:r w:rsidR="00CE5001">
              <w:rPr>
                <w:b/>
                <w:noProof/>
                <w:sz w:val="28"/>
              </w:rPr>
              <w:t>2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6C9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E5859" w:rsidR="001E41F3" w:rsidRDefault="0052348D" w:rsidP="00CE5001">
            <w:pPr>
              <w:pStyle w:val="CRCoverPage"/>
              <w:spacing w:after="0"/>
              <w:ind w:left="100"/>
              <w:rPr>
                <w:noProof/>
              </w:rPr>
            </w:pPr>
            <w:r w:rsidRPr="0052348D">
              <w:t>Rel-1</w:t>
            </w:r>
            <w:r w:rsidR="00B71EA8">
              <w:t>7</w:t>
            </w:r>
            <w:r w:rsidRPr="0052348D">
              <w:t xml:space="preserve"> CR TS </w:t>
            </w:r>
            <w:r w:rsidR="00CE5001">
              <w:t>32.130 Update RAN sharing scenarios to cover 5G RAN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3CD6F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0077">
              <w:rPr>
                <w:noProof/>
              </w:rPr>
              <w:t>,China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4A49" w:rsidR="001E41F3" w:rsidRDefault="00CE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89992" w:rsidR="001E41F3" w:rsidRDefault="00CE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7EA65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E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F2F3A" w14:textId="77777777" w:rsidR="00850B4F" w:rsidRDefault="001C2768" w:rsidP="001C2768">
            <w:pPr>
              <w:pStyle w:val="CRCoverPage"/>
              <w:numPr>
                <w:ilvl w:val="0"/>
                <w:numId w:val="3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N</w:t>
            </w:r>
            <w:r w:rsidRPr="00D310DE">
              <w:t xml:space="preserve">G-RAN MOCN Network Sharing with </w:t>
            </w:r>
            <w:r>
              <w:t>multiple cell i</w:t>
            </w:r>
            <w:r w:rsidRPr="00D310DE">
              <w:t>dentity broadcast</w:t>
            </w:r>
            <w:r>
              <w:t xml:space="preserve"> scenario in Figure 4.1-1 is missing.</w:t>
            </w:r>
          </w:p>
          <w:p w14:paraId="708AA7DE" w14:textId="0086AA11" w:rsidR="001C2768" w:rsidRDefault="001C2768" w:rsidP="001C2768">
            <w:pPr>
              <w:pStyle w:val="CRCoverPage"/>
              <w:numPr>
                <w:ilvl w:val="0"/>
                <w:numId w:val="31"/>
              </w:numPr>
              <w:spacing w:after="0"/>
              <w:jc w:val="both"/>
              <w:rPr>
                <w:noProof/>
                <w:lang w:eastAsia="zh-CN"/>
              </w:rPr>
            </w:pPr>
            <w:r>
              <w:t>Currently two figures provided in Figure 4.1-1 without any difference, it is confuse which figure is use for which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8FE8" w14:textId="77777777" w:rsidR="00850B4F" w:rsidRDefault="001C2768" w:rsidP="001C2768">
            <w:pPr>
              <w:pStyle w:val="CRCoverPage"/>
              <w:numPr>
                <w:ilvl w:val="0"/>
                <w:numId w:val="3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figure of in </w:t>
            </w:r>
            <w:r>
              <w:rPr>
                <w:lang w:eastAsia="zh-CN"/>
              </w:rPr>
              <w:t>N</w:t>
            </w:r>
            <w:r w:rsidRPr="00D310DE">
              <w:t xml:space="preserve">G-RAN MOCN Network Sharing with </w:t>
            </w:r>
            <w:r>
              <w:t>multiple cell i</w:t>
            </w:r>
            <w:r w:rsidRPr="00D310DE">
              <w:t>dentity broadcast</w:t>
            </w:r>
            <w:r>
              <w:t xml:space="preserve"> scenario in Figure 4.1-1.</w:t>
            </w:r>
          </w:p>
          <w:p w14:paraId="31C656EC" w14:textId="33C37E68" w:rsidR="001C2768" w:rsidRDefault="001C2768" w:rsidP="001C2768">
            <w:pPr>
              <w:pStyle w:val="CRCoverPage"/>
              <w:numPr>
                <w:ilvl w:val="0"/>
                <w:numId w:val="32"/>
              </w:numPr>
              <w:spacing w:after="0"/>
              <w:jc w:val="both"/>
              <w:rPr>
                <w:noProof/>
                <w:lang w:eastAsia="zh-CN"/>
              </w:rPr>
            </w:pPr>
            <w:r>
              <w:t>Add description for existing two figures in Figure 4.1-1.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A9E25" w:rsidR="001E41F3" w:rsidRDefault="001E41F3" w:rsidP="007A1B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3A864" w:rsidR="001E41F3" w:rsidRDefault="00D40D46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FA0B72" w14:textId="77777777" w:rsidR="001C2768" w:rsidRDefault="001C2768" w:rsidP="001C2768">
      <w:pPr>
        <w:pStyle w:val="2"/>
      </w:pPr>
      <w:bookmarkStart w:id="6" w:name="_Toc74836475"/>
      <w:bookmarkEnd w:id="2"/>
      <w:bookmarkEnd w:id="3"/>
      <w:bookmarkEnd w:id="4"/>
      <w:bookmarkEnd w:id="5"/>
      <w:r>
        <w:t>4.1</w:t>
      </w:r>
      <w:r>
        <w:tab/>
        <w:t>RAN sharing scenarios</w:t>
      </w:r>
      <w:bookmarkEnd w:id="6"/>
    </w:p>
    <w:p w14:paraId="6F95BEBF" w14:textId="77777777" w:rsidR="001C2768" w:rsidRDefault="001C2768" w:rsidP="001C2768">
      <w:r>
        <w:t>Various network sharing scenarios exist, amongst which one category is RAN sharing which can be divided into the following (non exhaustive) list of sub-categories:</w:t>
      </w:r>
    </w:p>
    <w:p w14:paraId="5EC39747" w14:textId="77777777" w:rsidR="001C2768" w:rsidRDefault="001C2768" w:rsidP="001C2768">
      <w:pPr>
        <w:pStyle w:val="B10"/>
      </w:pPr>
      <w:r>
        <w:t>-</w:t>
      </w:r>
      <w:r>
        <w:tab/>
        <w:t>Passive RAN sharing, also known as infrastructure sharing (including site sharing).</w:t>
      </w:r>
    </w:p>
    <w:p w14:paraId="108F5C3B" w14:textId="77777777" w:rsidR="001C2768" w:rsidRDefault="001C2768" w:rsidP="001C2768">
      <w:pPr>
        <w:pStyle w:val="B10"/>
      </w:pPr>
      <w:r>
        <w:t>-</w:t>
      </w:r>
      <w:r>
        <w:tab/>
        <w:t>Active RAN sharing, where active network elements of the RAN are shared:</w:t>
      </w:r>
    </w:p>
    <w:p w14:paraId="66D20A50" w14:textId="77777777" w:rsidR="001C2768" w:rsidRDefault="001C2768" w:rsidP="001C2768">
      <w:pPr>
        <w:pStyle w:val="B2"/>
      </w:pPr>
      <w:r>
        <w:t>- RAN-only sharing (MOCN; see TS 23.251 [5] and TS 23.501 [7]), i.e. BTSs / BSCs (respectively NodeBs / RNCs and eNodeBs) in a 2G Radio Access Network (respectively a 3G Radio Access Network and an E-UTRA network) , and gNBs in a 5G NR network;</w:t>
      </w:r>
    </w:p>
    <w:p w14:paraId="22E298D3" w14:textId="77777777" w:rsidR="001C2768" w:rsidRDefault="001C2768" w:rsidP="001C2768">
      <w:pPr>
        <w:pStyle w:val="B2"/>
      </w:pPr>
      <w:r>
        <w:t>- Gateway Core Network (GWCN; see TS 23.251 [5]), in which not only the Radio Access Network elements are shared but also part or all of the Core Network elements (there is no passive core network sharing).</w:t>
      </w:r>
    </w:p>
    <w:p w14:paraId="6A0D907F" w14:textId="77777777" w:rsidR="001C2768" w:rsidRDefault="001C2768" w:rsidP="001C2768">
      <w:r>
        <w:t>The following figures depict the MOCN scenarios.</w:t>
      </w:r>
    </w:p>
    <w:p w14:paraId="256D3AAB" w14:textId="77777777" w:rsidR="001C2768" w:rsidRDefault="001C2768" w:rsidP="001C2768">
      <w:pPr>
        <w:pStyle w:val="TH"/>
        <w:spacing w:before="0"/>
        <w:rPr>
          <w:ins w:id="7" w:author="Huawei" w:date="2021-10-26T10:42:00Z"/>
        </w:rPr>
      </w:pPr>
      <w:r>
        <w:rPr>
          <w:noProof/>
          <w:lang w:val="en-US" w:eastAsia="zh-CN"/>
        </w:rPr>
        <w:drawing>
          <wp:inline distT="0" distB="0" distL="0" distR="0" wp14:anchorId="1B29F40B" wp14:editId="7D53C012">
            <wp:extent cx="3599815" cy="3039745"/>
            <wp:effectExtent l="0" t="0" r="63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303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72324C" w14:textId="0FC43847" w:rsidR="001C2768" w:rsidRDefault="001C2768" w:rsidP="001C2768">
      <w:pPr>
        <w:pStyle w:val="TF"/>
        <w:rPr>
          <w:ins w:id="8" w:author="Huawei" w:date="2021-10-26T10:42:00Z"/>
        </w:rPr>
      </w:pPr>
      <w:ins w:id="9" w:author="Huawei" w:date="2021-10-26T10:42:00Z">
        <w:r>
          <w:t>Figure 4.1-1</w:t>
        </w:r>
      </w:ins>
      <w:ins w:id="10" w:author="Huawei" w:date="2021-10-26T10:43:00Z">
        <w:r>
          <w:t>a</w:t>
        </w:r>
      </w:ins>
      <w:ins w:id="11" w:author="Huawei" w:date="2021-10-26T10:42:00Z">
        <w:r>
          <w:t xml:space="preserve">: </w:t>
        </w:r>
      </w:ins>
      <w:ins w:id="12" w:author="Huawei" w:date="2021-10-26T10:43:00Z">
        <w:r>
          <w:t xml:space="preserve">E-UTRAN </w:t>
        </w:r>
      </w:ins>
      <w:ins w:id="13" w:author="Huawei" w:date="2021-10-26T10:42:00Z">
        <w:r>
          <w:t>MOCN</w:t>
        </w:r>
      </w:ins>
      <w:ins w:id="14" w:author="Huawei" w:date="2021-10-26T10:43:00Z">
        <w:r>
          <w:t xml:space="preserve"> </w:t>
        </w:r>
      </w:ins>
      <w:ins w:id="15" w:author="Huawei" w:date="2021-10-26T10:44:00Z">
        <w:r>
          <w:t>network sharing scenario</w:t>
        </w:r>
      </w:ins>
    </w:p>
    <w:p w14:paraId="583A29F0" w14:textId="77777777" w:rsidR="001C2768" w:rsidRPr="001C2768" w:rsidRDefault="001C2768" w:rsidP="001C2768"/>
    <w:p w14:paraId="6A70867D" w14:textId="10FC7CEF" w:rsidR="001C2768" w:rsidRDefault="005B7ED9" w:rsidP="001C2768">
      <w:pPr>
        <w:pStyle w:val="TH"/>
      </w:pPr>
      <w:r>
        <w:object w:dxaOrig="7118" w:dyaOrig="5915" w14:anchorId="57F5BA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4pt;height:295.85pt" o:ole="">
            <v:imagedata r:id="rId14" o:title=""/>
          </v:shape>
          <o:OLEObject Type="Embed" ProgID="Word.Document.8" ShapeID="_x0000_i1025" DrawAspect="Content" ObjectID="_1697639489" r:id="rId15">
            <o:FieldCodes>\s</o:FieldCodes>
          </o:OLEObject>
        </w:object>
      </w:r>
    </w:p>
    <w:p w14:paraId="79E4577A" w14:textId="7464B33F" w:rsidR="001C2768" w:rsidRDefault="001C2768" w:rsidP="001C2768">
      <w:pPr>
        <w:pStyle w:val="TF"/>
        <w:rPr>
          <w:ins w:id="16" w:author="Huawei" w:date="2021-10-26T10:44:00Z"/>
        </w:rPr>
      </w:pPr>
      <w:r>
        <w:t>Figure 4.1-1</w:t>
      </w:r>
      <w:ins w:id="17" w:author="Huawei" w:date="2021-10-26T10:44:00Z">
        <w:r>
          <w:t>b</w:t>
        </w:r>
      </w:ins>
      <w:r>
        <w:t xml:space="preserve">: </w:t>
      </w:r>
      <w:ins w:id="18" w:author="Huawei" w:date="2021-10-26T10:44:00Z">
        <w:r>
          <w:rPr>
            <w:lang w:eastAsia="zh-CN"/>
          </w:rPr>
          <w:t>N</w:t>
        </w:r>
        <w:r w:rsidRPr="00D310DE">
          <w:t>G-RAN</w:t>
        </w:r>
        <w:r>
          <w:t xml:space="preserve"> </w:t>
        </w:r>
      </w:ins>
      <w:del w:id="19" w:author="Huawei" w:date="2021-10-26T10:44:00Z">
        <w:r w:rsidDel="001C2768">
          <w:delText>Multiple Operator Core Network (</w:delText>
        </w:r>
      </w:del>
      <w:r>
        <w:t>MOCN</w:t>
      </w:r>
      <w:del w:id="20" w:author="Huawei" w:date="2021-10-26T10:44:00Z">
        <w:r w:rsidDel="001C2768">
          <w:delText>)</w:delText>
        </w:r>
      </w:del>
      <w:ins w:id="21" w:author="Huawei" w:date="2021-10-26T10:44:00Z">
        <w:r w:rsidRPr="001C2768">
          <w:t xml:space="preserve"> </w:t>
        </w:r>
        <w:r>
          <w:t>Network Sharing with same cell i</w:t>
        </w:r>
        <w:r w:rsidRPr="00D310DE">
          <w:t>dentity broadcast</w:t>
        </w:r>
        <w:r>
          <w:t xml:space="preserve"> scenario</w:t>
        </w:r>
      </w:ins>
    </w:p>
    <w:p w14:paraId="02FBB196" w14:textId="77777777" w:rsidR="001C2768" w:rsidRDefault="001C2768" w:rsidP="001C2768">
      <w:pPr>
        <w:jc w:val="center"/>
        <w:rPr>
          <w:ins w:id="22" w:author="Huawei" w:date="2021-10-26T10:45:00Z"/>
        </w:rPr>
      </w:pPr>
      <w:ins w:id="23" w:author="Huawei" w:date="2021-10-26T10:45:00Z">
        <w:r w:rsidRPr="00992027">
          <w:rPr>
            <w:noProof/>
            <w:lang w:val="en-US" w:eastAsia="zh-CN"/>
          </w:rPr>
          <w:drawing>
            <wp:inline distT="0" distB="0" distL="0" distR="0" wp14:anchorId="6679BEB5" wp14:editId="679618E8">
              <wp:extent cx="3549650" cy="257810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9650" cy="2578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D87128" w14:textId="0256AD1E" w:rsidR="001C2768" w:rsidRDefault="001C2768" w:rsidP="001C2768">
      <w:pPr>
        <w:pStyle w:val="TF"/>
        <w:rPr>
          <w:ins w:id="24" w:author="Huawei" w:date="2021-10-26T10:45:00Z"/>
        </w:rPr>
      </w:pPr>
      <w:ins w:id="25" w:author="Huawei" w:date="2021-10-26T10:45:00Z">
        <w:r>
          <w:rPr>
            <w:rFonts w:hint="eastAsia"/>
          </w:rPr>
          <w:t>F</w:t>
        </w:r>
        <w:r>
          <w:t>igure 4.1-1c N</w:t>
        </w:r>
        <w:r w:rsidRPr="00D310DE">
          <w:t xml:space="preserve">G-RAN MOCN Network Sharing with </w:t>
        </w:r>
        <w:r>
          <w:t>multiple cell i</w:t>
        </w:r>
        <w:r w:rsidRPr="00D310DE">
          <w:t>dentity broadcast</w:t>
        </w:r>
        <w:r>
          <w:t xml:space="preserve"> scenario</w:t>
        </w:r>
      </w:ins>
    </w:p>
    <w:p w14:paraId="6E822BA5" w14:textId="77777777" w:rsidR="001C2768" w:rsidRDefault="001C2768" w:rsidP="001C2768"/>
    <w:p w14:paraId="47FCDD01" w14:textId="77777777" w:rsidR="001C2768" w:rsidRDefault="001C2768" w:rsidP="001C2768">
      <w:r>
        <w:t>In GWCN, besides sharing Radio Access Network nodes, the POPs also share Core Network nodes (see TS 23.251 [5] – clause 4.1).</w:t>
      </w:r>
    </w:p>
    <w:p w14:paraId="4AB7489A" w14:textId="0805A477" w:rsidR="001C2768" w:rsidRDefault="001C2768" w:rsidP="001C2768">
      <w:pPr>
        <w:pStyle w:val="TH"/>
        <w:spacing w:before="0"/>
      </w:pPr>
      <w:r>
        <w:rPr>
          <w:noProof/>
          <w:lang w:val="en-US" w:eastAsia="zh-CN"/>
        </w:rPr>
        <w:lastRenderedPageBreak/>
        <w:drawing>
          <wp:inline distT="0" distB="0" distL="0" distR="0" wp14:anchorId="33840BEF" wp14:editId="43394B2C">
            <wp:extent cx="3599815" cy="276606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92298" w14:textId="77777777" w:rsidR="001C2768" w:rsidRDefault="001C2768" w:rsidP="001C2768">
      <w:pPr>
        <w:pStyle w:val="TF"/>
      </w:pPr>
      <w:r>
        <w:t>Figure 4.1-2: GateWay Core Network (GWCN)</w:t>
      </w:r>
    </w:p>
    <w:p w14:paraId="1AECF402" w14:textId="77777777" w:rsidR="00E71BBB" w:rsidRPr="001C2768" w:rsidRDefault="00E71BBB">
      <w:pPr>
        <w:rPr>
          <w:noProof/>
        </w:rPr>
      </w:pPr>
    </w:p>
    <w:p w14:paraId="7489CDD6" w14:textId="77777777" w:rsidR="00CE5001" w:rsidRPr="00B50996" w:rsidRDefault="00CE50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D28C3" w14:textId="77777777" w:rsidR="00302A68" w:rsidRDefault="00302A68">
      <w:r>
        <w:separator/>
      </w:r>
    </w:p>
  </w:endnote>
  <w:endnote w:type="continuationSeparator" w:id="0">
    <w:p w14:paraId="4143EB89" w14:textId="77777777" w:rsidR="00302A68" w:rsidRDefault="0030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349F5" w14:textId="77777777" w:rsidR="00302A68" w:rsidRDefault="00302A68">
      <w:r>
        <w:separator/>
      </w:r>
    </w:p>
  </w:footnote>
  <w:footnote w:type="continuationSeparator" w:id="0">
    <w:p w14:paraId="493E8FCA" w14:textId="77777777" w:rsidR="00302A68" w:rsidRDefault="00302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444C6"/>
    <w:multiLevelType w:val="hybridMultilevel"/>
    <w:tmpl w:val="E0280590"/>
    <w:lvl w:ilvl="0" w:tplc="6E54F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F1466"/>
    <w:multiLevelType w:val="hybridMultilevel"/>
    <w:tmpl w:val="8EDAB04C"/>
    <w:lvl w:ilvl="0" w:tplc="5AC0D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6"/>
  </w:num>
  <w:num w:numId="20">
    <w:abstractNumId w:val="1"/>
  </w:num>
  <w:num w:numId="21">
    <w:abstractNumId w:val="20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8"/>
  </w:num>
  <w:num w:numId="27">
    <w:abstractNumId w:val="0"/>
  </w:num>
  <w:num w:numId="28">
    <w:abstractNumId w:val="22"/>
  </w:num>
  <w:num w:numId="29">
    <w:abstractNumId w:val="4"/>
  </w:num>
  <w:num w:numId="30">
    <w:abstractNumId w:val="10"/>
  </w:num>
  <w:num w:numId="31">
    <w:abstractNumId w:val="17"/>
  </w:num>
  <w:num w:numId="3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5C7C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C2768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D3075"/>
    <w:rsid w:val="002E472E"/>
    <w:rsid w:val="002F1385"/>
    <w:rsid w:val="002F7FB0"/>
    <w:rsid w:val="00302A68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D2168"/>
    <w:rsid w:val="003E1A36"/>
    <w:rsid w:val="003F7DD7"/>
    <w:rsid w:val="00410371"/>
    <w:rsid w:val="00415A24"/>
    <w:rsid w:val="00416647"/>
    <w:rsid w:val="004242F1"/>
    <w:rsid w:val="0042675E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4698"/>
    <w:rsid w:val="0051580D"/>
    <w:rsid w:val="0052348D"/>
    <w:rsid w:val="00535720"/>
    <w:rsid w:val="005425F3"/>
    <w:rsid w:val="00544398"/>
    <w:rsid w:val="00547111"/>
    <w:rsid w:val="00563B38"/>
    <w:rsid w:val="00592D74"/>
    <w:rsid w:val="00592DB4"/>
    <w:rsid w:val="005A719F"/>
    <w:rsid w:val="005B7ED9"/>
    <w:rsid w:val="005D1C66"/>
    <w:rsid w:val="005D265B"/>
    <w:rsid w:val="005E1AD8"/>
    <w:rsid w:val="005E2C44"/>
    <w:rsid w:val="005E37CF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A3DAD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00DBB"/>
    <w:rsid w:val="009148DE"/>
    <w:rsid w:val="009227B5"/>
    <w:rsid w:val="00933E78"/>
    <w:rsid w:val="00941E30"/>
    <w:rsid w:val="009777D9"/>
    <w:rsid w:val="00987519"/>
    <w:rsid w:val="00987722"/>
    <w:rsid w:val="00991A47"/>
    <w:rsid w:val="00991B88"/>
    <w:rsid w:val="009927B1"/>
    <w:rsid w:val="009A5753"/>
    <w:rsid w:val="009A579D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E6484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71EA8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303BD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E5001"/>
    <w:rsid w:val="00CF34C2"/>
    <w:rsid w:val="00CF5C18"/>
    <w:rsid w:val="00D03F9A"/>
    <w:rsid w:val="00D06D51"/>
    <w:rsid w:val="00D20077"/>
    <w:rsid w:val="00D24991"/>
    <w:rsid w:val="00D40D46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37B4C"/>
    <w:rsid w:val="00E5527B"/>
    <w:rsid w:val="00E678DD"/>
    <w:rsid w:val="00E70092"/>
    <w:rsid w:val="00E71BBB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__1.doc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C44FF-7AD1-432D-A3F0-BC6ACEA5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1222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2020-02-03T08:32:00Z</dcterms:created>
  <dcterms:modified xsi:type="dcterms:W3CDTF">2021-11-05T09:45:00Z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(3)oZZQhkRAe+zHXCO9Uqo4SLjxRc5Xa+SMzSDe5OYBzvNcZhxmzyIgjU8lgb4eM7HjglWU+KJV
XDoaeD3vE32RFLXEEMPfgAstmTmLPX/kORO8FvzsRXgFO1/6AAMjyfIuR0PWO0YTrvSjl69r
8GcN2D98stcQpCs2LBoivfvOy3ktqE1PEjpqqeHPE91Gn8kygUpuoEGPJyGLJ+zbEwPp4eKC
OU1MnYHlD9XQqaXh63</vt:lpwstr>
  </property>
  <property fmtid="{D5CDD505-2E9C-101B-9397-08002B2CF9AE}" pid="22" name="_2015_ms_pID_7253431">
    <vt:lpwstr>WotThBnrLfyLrpPL8QWkfQt1SnEmm9VaIkGr0DUysxCBxDAPv7o7rt
nYMy25m6Olj1nM38bUoanwr2mTz56ZEPHd5Tm9pGBK9fBJKlWdW5cTKz9jTgZcltcbSuwLjE
MuXeXdbwOflO0CVa+RAcFfBeEc9l+FjO8ms8Pid7AE8AdbjhnYJy0UukdiG+EphNf4LdviMh
wdyTW28NRuricrqyhN+z0Whg7ialqt7Bjkah</vt:lpwstr>
  </property>
  <property fmtid="{D5CDD505-2E9C-101B-9397-08002B2CF9AE}" pid="23" name="_2015_ms_pID_7253432">
    <vt:lpwstr>fvh+ruIXAiCWHiXTRMnbpEM=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1636105518</vt:lpwstr>
  </property>
</Properties>
</file>